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6668D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7752C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B3208A">
        <w:rPr>
          <w:b/>
          <w:noProof/>
          <w:sz w:val="24"/>
        </w:rPr>
        <w:t>2</w:t>
      </w:r>
      <w:r w:rsidR="006318B3">
        <w:rPr>
          <w:b/>
          <w:noProof/>
          <w:sz w:val="24"/>
        </w:rPr>
        <w:t>1227</w:t>
      </w:r>
    </w:p>
    <w:p w14:paraId="5DC21640" w14:textId="20F7A7CE"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w:t>
      </w:r>
      <w:r w:rsidR="007752C2">
        <w:rPr>
          <w:b/>
          <w:noProof/>
          <w:sz w:val="24"/>
        </w:rPr>
        <w:t>7</w:t>
      </w:r>
      <w:r w:rsidR="00247684">
        <w:rPr>
          <w:b/>
          <w:noProof/>
          <w:sz w:val="24"/>
        </w:rPr>
        <w:t>-</w:t>
      </w:r>
      <w:r w:rsidR="007752C2">
        <w:rPr>
          <w:b/>
          <w:noProof/>
          <w:sz w:val="24"/>
        </w:rPr>
        <w:t>25</w:t>
      </w:r>
      <w:r w:rsidR="00247684">
        <w:rPr>
          <w:b/>
          <w:noProof/>
          <w:sz w:val="24"/>
        </w:rPr>
        <w:t xml:space="preserve"> </w:t>
      </w:r>
      <w:r w:rsidR="007752C2">
        <w:rPr>
          <w:b/>
          <w:noProof/>
          <w:sz w:val="24"/>
        </w:rPr>
        <w:t>February</w:t>
      </w:r>
      <w:r w:rsidR="003674C0">
        <w:rPr>
          <w:b/>
          <w:noProof/>
          <w:sz w:val="24"/>
        </w:rPr>
        <w:t xml:space="preserve"> 202</w:t>
      </w:r>
      <w:r w:rsidR="007752C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0EED9D" w:rsidR="001E41F3" w:rsidRPr="00367048" w:rsidRDefault="00496394" w:rsidP="00BD0AE7">
            <w:pPr>
              <w:pStyle w:val="CRCoverPage"/>
              <w:spacing w:after="0"/>
              <w:jc w:val="right"/>
              <w:rPr>
                <w:b/>
                <w:noProof/>
                <w:sz w:val="28"/>
              </w:rPr>
            </w:pPr>
            <w:r>
              <w:rPr>
                <w:b/>
                <w:noProof/>
                <w:sz w:val="28"/>
              </w:rPr>
              <w:t>29.379</w:t>
            </w:r>
          </w:p>
        </w:tc>
        <w:tc>
          <w:tcPr>
            <w:tcW w:w="709" w:type="dxa"/>
          </w:tcPr>
          <w:p w14:paraId="6989E4BA" w14:textId="77777777" w:rsidR="001E41F3" w:rsidRPr="00367048" w:rsidRDefault="001E41F3">
            <w:pPr>
              <w:pStyle w:val="CRCoverPage"/>
              <w:spacing w:after="0"/>
              <w:jc w:val="center"/>
              <w:rPr>
                <w:noProof/>
              </w:rPr>
            </w:pPr>
            <w:r w:rsidRPr="00367048">
              <w:rPr>
                <w:b/>
                <w:noProof/>
                <w:sz w:val="28"/>
              </w:rPr>
              <w:t>CR</w:t>
            </w:r>
          </w:p>
        </w:tc>
        <w:tc>
          <w:tcPr>
            <w:tcW w:w="1276" w:type="dxa"/>
            <w:shd w:val="pct30" w:color="FFFF00" w:fill="auto"/>
          </w:tcPr>
          <w:p w14:paraId="6A189C51" w14:textId="28190C9E" w:rsidR="001E41F3" w:rsidRPr="00410371" w:rsidRDefault="006318B3" w:rsidP="006318B3">
            <w:pPr>
              <w:pStyle w:val="CRCoverPage"/>
              <w:spacing w:after="0"/>
              <w:jc w:val="center"/>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CDE6D3" w:rsidR="001E41F3" w:rsidRPr="00410371" w:rsidRDefault="00496394">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96394" w:rsidRDefault="00F25D98" w:rsidP="001E41F3">
            <w:pPr>
              <w:pStyle w:val="CRCoverPage"/>
              <w:tabs>
                <w:tab w:val="right" w:pos="2751"/>
              </w:tabs>
              <w:spacing w:after="0"/>
              <w:rPr>
                <w:b/>
                <w:i/>
                <w:noProof/>
              </w:rPr>
            </w:pPr>
            <w:r w:rsidRPr="00496394">
              <w:rPr>
                <w:b/>
                <w:i/>
                <w:noProof/>
              </w:rPr>
              <w:t>Proposed change</w:t>
            </w:r>
            <w:r w:rsidR="00A7671C" w:rsidRPr="00496394">
              <w:rPr>
                <w:b/>
                <w:i/>
                <w:noProof/>
              </w:rPr>
              <w:t xml:space="preserve"> </w:t>
            </w:r>
            <w:r w:rsidRPr="00496394">
              <w:rPr>
                <w:b/>
                <w:i/>
                <w:noProof/>
              </w:rPr>
              <w:t>affects:</w:t>
            </w:r>
          </w:p>
        </w:tc>
        <w:tc>
          <w:tcPr>
            <w:tcW w:w="1418" w:type="dxa"/>
          </w:tcPr>
          <w:p w14:paraId="4640BBA3" w14:textId="77777777" w:rsidR="00F25D98" w:rsidRPr="00496394" w:rsidRDefault="00F25D98" w:rsidP="001E41F3">
            <w:pPr>
              <w:pStyle w:val="CRCoverPage"/>
              <w:spacing w:after="0"/>
              <w:jc w:val="right"/>
              <w:rPr>
                <w:noProof/>
              </w:rPr>
            </w:pPr>
            <w:r w:rsidRPr="004963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9639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96394" w:rsidRDefault="00F25D98" w:rsidP="001E41F3">
            <w:pPr>
              <w:pStyle w:val="CRCoverPage"/>
              <w:spacing w:after="0"/>
              <w:jc w:val="right"/>
              <w:rPr>
                <w:noProof/>
                <w:u w:val="single"/>
              </w:rPr>
            </w:pPr>
            <w:r w:rsidRPr="004963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251C38" w:rsidR="00F25D98" w:rsidRPr="00496394" w:rsidRDefault="00F25D98" w:rsidP="001E41F3">
            <w:pPr>
              <w:pStyle w:val="CRCoverPage"/>
              <w:spacing w:after="0"/>
              <w:jc w:val="center"/>
              <w:rPr>
                <w:b/>
                <w:caps/>
                <w:noProof/>
              </w:rPr>
            </w:pPr>
          </w:p>
        </w:tc>
        <w:tc>
          <w:tcPr>
            <w:tcW w:w="2126" w:type="dxa"/>
          </w:tcPr>
          <w:p w14:paraId="44241F3D" w14:textId="77777777" w:rsidR="00F25D98" w:rsidRPr="00496394" w:rsidRDefault="00F25D98" w:rsidP="001E41F3">
            <w:pPr>
              <w:pStyle w:val="CRCoverPage"/>
              <w:spacing w:after="0"/>
              <w:jc w:val="right"/>
              <w:rPr>
                <w:noProof/>
                <w:u w:val="single"/>
              </w:rPr>
            </w:pPr>
            <w:r w:rsidRPr="004963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96394" w:rsidRDefault="00F25D98" w:rsidP="001E41F3">
            <w:pPr>
              <w:pStyle w:val="CRCoverPage"/>
              <w:spacing w:after="0"/>
              <w:jc w:val="center"/>
              <w:rPr>
                <w:b/>
                <w:caps/>
                <w:noProof/>
              </w:rPr>
            </w:pPr>
          </w:p>
        </w:tc>
        <w:tc>
          <w:tcPr>
            <w:tcW w:w="1418" w:type="dxa"/>
            <w:tcBorders>
              <w:left w:val="nil"/>
            </w:tcBorders>
          </w:tcPr>
          <w:p w14:paraId="0416F67E" w14:textId="77777777" w:rsidR="00F25D98" w:rsidRPr="00496394" w:rsidRDefault="00F25D98" w:rsidP="001E41F3">
            <w:pPr>
              <w:pStyle w:val="CRCoverPage"/>
              <w:spacing w:after="0"/>
              <w:jc w:val="right"/>
              <w:rPr>
                <w:noProof/>
              </w:rPr>
            </w:pPr>
            <w:r w:rsidRPr="004963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9639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D4DDB4" w:rsidR="001E41F3" w:rsidRDefault="00496394" w:rsidP="00C21328">
            <w:pPr>
              <w:pStyle w:val="CRCoverPage"/>
              <w:spacing w:after="0"/>
              <w:ind w:left="100"/>
              <w:rPr>
                <w:noProof/>
              </w:rPr>
            </w:pPr>
            <w:r>
              <w:t>Removal of Editor's Notes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Pr="00367048" w:rsidRDefault="001E41F3">
            <w:pPr>
              <w:pStyle w:val="CRCoverPage"/>
              <w:tabs>
                <w:tab w:val="right" w:pos="1759"/>
              </w:tabs>
              <w:spacing w:after="0"/>
              <w:rPr>
                <w:b/>
                <w:i/>
                <w:noProof/>
              </w:rPr>
            </w:pPr>
            <w:r w:rsidRPr="00367048">
              <w:rPr>
                <w:b/>
                <w:i/>
                <w:noProof/>
              </w:rPr>
              <w:t>Work item code</w:t>
            </w:r>
            <w:r w:rsidR="0051580D" w:rsidRPr="00367048">
              <w:rPr>
                <w:b/>
                <w:i/>
                <w:noProof/>
              </w:rPr>
              <w:t>:</w:t>
            </w:r>
          </w:p>
        </w:tc>
        <w:tc>
          <w:tcPr>
            <w:tcW w:w="3686" w:type="dxa"/>
            <w:gridSpan w:val="5"/>
            <w:shd w:val="pct30" w:color="FFFF00" w:fill="auto"/>
          </w:tcPr>
          <w:p w14:paraId="25BBD2A7" w14:textId="641DDDB4" w:rsidR="001E41F3" w:rsidRPr="00367048" w:rsidRDefault="00C51F27" w:rsidP="00C21328">
            <w:pPr>
              <w:pStyle w:val="CRCoverPage"/>
              <w:spacing w:after="0"/>
              <w:ind w:left="100"/>
              <w:rPr>
                <w:noProof/>
              </w:rPr>
            </w:pPr>
            <w:proofErr w:type="spellStart"/>
            <w:r w:rsidRPr="00176A74">
              <w:rPr>
                <w:lang w:val="fr-FR"/>
              </w:rPr>
              <w:t>e</w:t>
            </w:r>
            <w:r w:rsidRPr="00176A74">
              <w:rPr>
                <w:bCs/>
                <w:lang w:val="fr-FR"/>
              </w:rPr>
              <w:t>MCCI</w:t>
            </w:r>
            <w:r>
              <w:rPr>
                <w:bCs/>
                <w:lang w:val="fr-FR"/>
              </w:rPr>
              <w:t>_CT</w:t>
            </w:r>
            <w:proofErr w:type="spellEnd"/>
          </w:p>
        </w:tc>
        <w:tc>
          <w:tcPr>
            <w:tcW w:w="567" w:type="dxa"/>
            <w:tcBorders>
              <w:left w:val="nil"/>
            </w:tcBorders>
          </w:tcPr>
          <w:p w14:paraId="318D21E4" w14:textId="77777777" w:rsidR="001E41F3" w:rsidRPr="00367048" w:rsidRDefault="001E41F3">
            <w:pPr>
              <w:pStyle w:val="CRCoverPage"/>
              <w:spacing w:after="0"/>
              <w:ind w:right="100"/>
              <w:rPr>
                <w:noProof/>
              </w:rPr>
            </w:pPr>
          </w:p>
        </w:tc>
        <w:tc>
          <w:tcPr>
            <w:tcW w:w="1417" w:type="dxa"/>
            <w:gridSpan w:val="3"/>
            <w:tcBorders>
              <w:left w:val="nil"/>
            </w:tcBorders>
          </w:tcPr>
          <w:p w14:paraId="0E59FDC6" w14:textId="77777777" w:rsidR="001E41F3" w:rsidRPr="00367048" w:rsidRDefault="001E41F3">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2D695585" w14:textId="1E44A46C" w:rsidR="001E41F3" w:rsidRPr="00367048" w:rsidRDefault="00A6161E">
            <w:pPr>
              <w:pStyle w:val="CRCoverPage"/>
              <w:spacing w:after="0"/>
              <w:ind w:left="100"/>
              <w:rPr>
                <w:noProof/>
              </w:rPr>
            </w:pPr>
            <w:r w:rsidRPr="00367048">
              <w:rPr>
                <w:noProof/>
              </w:rPr>
              <w:t>202</w:t>
            </w:r>
            <w:r w:rsidR="007752C2">
              <w:rPr>
                <w:noProof/>
              </w:rPr>
              <w:t>2</w:t>
            </w:r>
            <w:r w:rsidR="00061BDF">
              <w:rPr>
                <w:noProof/>
              </w:rPr>
              <w:t>-02-17</w:t>
            </w:r>
          </w:p>
        </w:tc>
      </w:tr>
      <w:tr w:rsidR="001E41F3" w14:paraId="3CA26B7B" w14:textId="77777777" w:rsidTr="00547111">
        <w:tc>
          <w:tcPr>
            <w:tcW w:w="1843" w:type="dxa"/>
            <w:tcBorders>
              <w:left w:val="single" w:sz="4" w:space="0" w:color="auto"/>
            </w:tcBorders>
          </w:tcPr>
          <w:p w14:paraId="27AD9166" w14:textId="77777777" w:rsidR="001E41F3" w:rsidRPr="00367048" w:rsidRDefault="001E41F3">
            <w:pPr>
              <w:pStyle w:val="CRCoverPage"/>
              <w:spacing w:after="0"/>
              <w:rPr>
                <w:b/>
                <w:i/>
                <w:noProof/>
                <w:sz w:val="8"/>
                <w:szCs w:val="8"/>
              </w:rPr>
            </w:pPr>
          </w:p>
        </w:tc>
        <w:tc>
          <w:tcPr>
            <w:tcW w:w="1986" w:type="dxa"/>
            <w:gridSpan w:val="4"/>
          </w:tcPr>
          <w:p w14:paraId="48AFB91E" w14:textId="77777777" w:rsidR="001E41F3" w:rsidRPr="00367048" w:rsidRDefault="001E41F3">
            <w:pPr>
              <w:pStyle w:val="CRCoverPage"/>
              <w:spacing w:after="0"/>
              <w:rPr>
                <w:noProof/>
                <w:sz w:val="8"/>
                <w:szCs w:val="8"/>
              </w:rPr>
            </w:pPr>
          </w:p>
        </w:tc>
        <w:tc>
          <w:tcPr>
            <w:tcW w:w="2267" w:type="dxa"/>
            <w:gridSpan w:val="2"/>
          </w:tcPr>
          <w:p w14:paraId="185D7D2E" w14:textId="77777777" w:rsidR="001E41F3" w:rsidRPr="00367048" w:rsidRDefault="001E41F3">
            <w:pPr>
              <w:pStyle w:val="CRCoverPage"/>
              <w:spacing w:after="0"/>
              <w:rPr>
                <w:noProof/>
                <w:sz w:val="8"/>
                <w:szCs w:val="8"/>
              </w:rPr>
            </w:pPr>
          </w:p>
        </w:tc>
        <w:tc>
          <w:tcPr>
            <w:tcW w:w="1417" w:type="dxa"/>
            <w:gridSpan w:val="3"/>
          </w:tcPr>
          <w:p w14:paraId="559819E9" w14:textId="77777777" w:rsidR="001E41F3" w:rsidRPr="00367048"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67048"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367048" w:rsidRDefault="001E41F3">
            <w:pPr>
              <w:pStyle w:val="CRCoverPage"/>
              <w:tabs>
                <w:tab w:val="right" w:pos="1759"/>
              </w:tabs>
              <w:spacing w:after="0"/>
              <w:rPr>
                <w:b/>
                <w:i/>
                <w:noProof/>
              </w:rPr>
            </w:pPr>
            <w:r w:rsidRPr="00367048">
              <w:rPr>
                <w:b/>
                <w:i/>
                <w:noProof/>
              </w:rPr>
              <w:t>Category:</w:t>
            </w:r>
          </w:p>
        </w:tc>
        <w:tc>
          <w:tcPr>
            <w:tcW w:w="851" w:type="dxa"/>
            <w:shd w:val="pct30" w:color="FFFF00" w:fill="auto"/>
          </w:tcPr>
          <w:p w14:paraId="733D36A7" w14:textId="00D870E9" w:rsidR="001E41F3" w:rsidRPr="00367048" w:rsidRDefault="00CF06AA" w:rsidP="00D24991">
            <w:pPr>
              <w:pStyle w:val="CRCoverPage"/>
              <w:spacing w:after="0"/>
              <w:ind w:left="100" w:right="-609"/>
              <w:rPr>
                <w:b/>
                <w:noProof/>
              </w:rPr>
            </w:pPr>
            <w:r w:rsidRPr="00496394">
              <w:rPr>
                <w:b/>
                <w:noProof/>
              </w:rPr>
              <w:t>F</w:t>
            </w:r>
          </w:p>
        </w:tc>
        <w:tc>
          <w:tcPr>
            <w:tcW w:w="3402" w:type="dxa"/>
            <w:gridSpan w:val="5"/>
            <w:tcBorders>
              <w:left w:val="nil"/>
            </w:tcBorders>
          </w:tcPr>
          <w:p w14:paraId="0E668D92" w14:textId="77777777" w:rsidR="001E41F3" w:rsidRPr="00367048" w:rsidRDefault="001E41F3">
            <w:pPr>
              <w:pStyle w:val="CRCoverPage"/>
              <w:spacing w:after="0"/>
              <w:rPr>
                <w:noProof/>
              </w:rPr>
            </w:pPr>
          </w:p>
        </w:tc>
        <w:tc>
          <w:tcPr>
            <w:tcW w:w="1417" w:type="dxa"/>
            <w:gridSpan w:val="3"/>
            <w:tcBorders>
              <w:left w:val="nil"/>
            </w:tcBorders>
          </w:tcPr>
          <w:p w14:paraId="0F51D8E8" w14:textId="77777777" w:rsidR="001E41F3" w:rsidRPr="00367048" w:rsidRDefault="001E41F3">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51FAFEF7" w14:textId="594C942B" w:rsidR="001E41F3" w:rsidRPr="00367048" w:rsidRDefault="00C21328" w:rsidP="00C21328">
            <w:pPr>
              <w:pStyle w:val="CRCoverPage"/>
              <w:spacing w:after="0"/>
              <w:ind w:left="100"/>
              <w:rPr>
                <w:noProof/>
              </w:rPr>
            </w:pPr>
            <w:r w:rsidRPr="00496394">
              <w:rPr>
                <w:noProof/>
              </w:rPr>
              <w:t>Rel-1</w:t>
            </w:r>
            <w:r w:rsidR="007752C2" w:rsidRPr="0049639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7048" w14:paraId="227AEAD7" w14:textId="77777777" w:rsidTr="00547111">
        <w:tc>
          <w:tcPr>
            <w:tcW w:w="2694" w:type="dxa"/>
            <w:gridSpan w:val="2"/>
            <w:tcBorders>
              <w:top w:val="single" w:sz="4" w:space="0" w:color="auto"/>
              <w:left w:val="single" w:sz="4" w:space="0" w:color="auto"/>
            </w:tcBorders>
          </w:tcPr>
          <w:p w14:paraId="4D121B65" w14:textId="77777777" w:rsidR="00367048" w:rsidRDefault="00367048" w:rsidP="00367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A6D4" w14:textId="77777777" w:rsidR="00367048" w:rsidRDefault="00496394" w:rsidP="00367048">
            <w:pPr>
              <w:pStyle w:val="CRCoverPage"/>
              <w:spacing w:after="0"/>
              <w:ind w:left="103"/>
            </w:pPr>
            <w:r>
              <w:rPr>
                <w:noProof/>
              </w:rPr>
              <w:t xml:space="preserve">There are 3 occurrences of an Editor's Note indicating: </w:t>
            </w:r>
            <w:r>
              <w:t>How and whether the IWF obtains user profile information for MCPTT users, and whether the MCPTT system needs access to IWF user profile information is FFS.</w:t>
            </w:r>
          </w:p>
          <w:p w14:paraId="4CEF965D" w14:textId="77777777" w:rsidR="00496394" w:rsidRDefault="00496394" w:rsidP="00367048">
            <w:pPr>
              <w:pStyle w:val="CRCoverPage"/>
              <w:spacing w:after="0"/>
              <w:ind w:left="103"/>
            </w:pPr>
          </w:p>
          <w:p w14:paraId="4AB1CFBA" w14:textId="7216CEC4" w:rsidR="00496394" w:rsidRDefault="00496394" w:rsidP="00367048">
            <w:pPr>
              <w:pStyle w:val="CRCoverPage"/>
              <w:spacing w:after="0"/>
              <w:ind w:left="103"/>
              <w:rPr>
                <w:noProof/>
              </w:rPr>
            </w:pPr>
            <w:r>
              <w:t xml:space="preserve">Stage 2 does not exist regarding this. A NOTE is copied from TS 29.582 (MCData) and used. </w:t>
            </w:r>
          </w:p>
        </w:tc>
      </w:tr>
      <w:tr w:rsidR="00367048" w14:paraId="0C8E4D65" w14:textId="77777777" w:rsidTr="00547111">
        <w:tc>
          <w:tcPr>
            <w:tcW w:w="2694" w:type="dxa"/>
            <w:gridSpan w:val="2"/>
            <w:tcBorders>
              <w:left w:val="single" w:sz="4" w:space="0" w:color="auto"/>
            </w:tcBorders>
          </w:tcPr>
          <w:p w14:paraId="608FEC88"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0C72009D" w14:textId="77777777" w:rsidR="00367048" w:rsidRDefault="00367048" w:rsidP="00367048">
            <w:pPr>
              <w:pStyle w:val="CRCoverPage"/>
              <w:spacing w:after="0"/>
              <w:rPr>
                <w:noProof/>
                <w:sz w:val="8"/>
                <w:szCs w:val="8"/>
              </w:rPr>
            </w:pPr>
          </w:p>
        </w:tc>
      </w:tr>
      <w:tr w:rsidR="00367048" w14:paraId="4FC2AB41" w14:textId="77777777" w:rsidTr="00547111">
        <w:tc>
          <w:tcPr>
            <w:tcW w:w="2694" w:type="dxa"/>
            <w:gridSpan w:val="2"/>
            <w:tcBorders>
              <w:left w:val="single" w:sz="4" w:space="0" w:color="auto"/>
            </w:tcBorders>
          </w:tcPr>
          <w:p w14:paraId="4A3BE4AC" w14:textId="77777777" w:rsidR="00367048" w:rsidRDefault="00367048" w:rsidP="00367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F5BD515" w:rsidR="00367048" w:rsidRDefault="00496394" w:rsidP="00367048">
            <w:pPr>
              <w:pStyle w:val="CRCoverPage"/>
              <w:spacing w:after="0"/>
              <w:ind w:left="100"/>
              <w:rPr>
                <w:noProof/>
              </w:rPr>
            </w:pPr>
            <w:r>
              <w:rPr>
                <w:noProof/>
              </w:rPr>
              <w:t xml:space="preserve">The 3 Editor's Notes are replaced with: </w:t>
            </w:r>
            <w:r>
              <w:t>How the IWF determines relevant contents of the MCPTT user profile document is out of scope of the present document.</w:t>
            </w:r>
          </w:p>
        </w:tc>
      </w:tr>
      <w:tr w:rsidR="00367048" w14:paraId="67BD561C" w14:textId="77777777" w:rsidTr="00547111">
        <w:tc>
          <w:tcPr>
            <w:tcW w:w="2694" w:type="dxa"/>
            <w:gridSpan w:val="2"/>
            <w:tcBorders>
              <w:left w:val="single" w:sz="4" w:space="0" w:color="auto"/>
            </w:tcBorders>
          </w:tcPr>
          <w:p w14:paraId="7A30C9A1"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3CB430B5" w14:textId="77777777" w:rsidR="00367048" w:rsidRDefault="00367048" w:rsidP="00367048">
            <w:pPr>
              <w:pStyle w:val="CRCoverPage"/>
              <w:spacing w:after="0"/>
              <w:rPr>
                <w:noProof/>
                <w:sz w:val="8"/>
                <w:szCs w:val="8"/>
              </w:rPr>
            </w:pPr>
          </w:p>
        </w:tc>
      </w:tr>
      <w:tr w:rsidR="00367048" w14:paraId="262596DA" w14:textId="77777777" w:rsidTr="00547111">
        <w:tc>
          <w:tcPr>
            <w:tcW w:w="2694" w:type="dxa"/>
            <w:gridSpan w:val="2"/>
            <w:tcBorders>
              <w:left w:val="single" w:sz="4" w:space="0" w:color="auto"/>
              <w:bottom w:val="single" w:sz="4" w:space="0" w:color="auto"/>
            </w:tcBorders>
          </w:tcPr>
          <w:p w14:paraId="659D5F83" w14:textId="77777777" w:rsidR="00367048" w:rsidRDefault="00367048" w:rsidP="00367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68A5F" w:rsidR="00367048" w:rsidRDefault="002925E2" w:rsidP="00367048">
            <w:pPr>
              <w:pStyle w:val="CRCoverPage"/>
              <w:spacing w:after="0"/>
              <w:ind w:left="100"/>
              <w:rPr>
                <w:noProof/>
              </w:rPr>
            </w:pPr>
            <w:r>
              <w:rPr>
                <w:noProof/>
              </w:rPr>
              <w:t>Editor's Notes remain in the spec.</w:t>
            </w:r>
          </w:p>
        </w:tc>
      </w:tr>
      <w:tr w:rsidR="00367048" w14:paraId="2E02AFEF" w14:textId="77777777" w:rsidTr="00547111">
        <w:tc>
          <w:tcPr>
            <w:tcW w:w="2694" w:type="dxa"/>
            <w:gridSpan w:val="2"/>
          </w:tcPr>
          <w:p w14:paraId="0B18EFDB" w14:textId="77777777" w:rsidR="00367048" w:rsidRDefault="00367048" w:rsidP="00367048">
            <w:pPr>
              <w:pStyle w:val="CRCoverPage"/>
              <w:spacing w:after="0"/>
              <w:rPr>
                <w:b/>
                <w:i/>
                <w:noProof/>
                <w:sz w:val="8"/>
                <w:szCs w:val="8"/>
              </w:rPr>
            </w:pPr>
          </w:p>
        </w:tc>
        <w:tc>
          <w:tcPr>
            <w:tcW w:w="6946" w:type="dxa"/>
            <w:gridSpan w:val="9"/>
          </w:tcPr>
          <w:p w14:paraId="56B6630C" w14:textId="77777777" w:rsidR="00367048" w:rsidRDefault="00367048" w:rsidP="00367048">
            <w:pPr>
              <w:pStyle w:val="CRCoverPage"/>
              <w:spacing w:after="0"/>
              <w:rPr>
                <w:noProof/>
                <w:sz w:val="8"/>
                <w:szCs w:val="8"/>
              </w:rPr>
            </w:pPr>
          </w:p>
        </w:tc>
      </w:tr>
      <w:tr w:rsidR="00367048" w14:paraId="74997849" w14:textId="77777777" w:rsidTr="00547111">
        <w:tc>
          <w:tcPr>
            <w:tcW w:w="2694" w:type="dxa"/>
            <w:gridSpan w:val="2"/>
            <w:tcBorders>
              <w:top w:val="single" w:sz="4" w:space="0" w:color="auto"/>
              <w:left w:val="single" w:sz="4" w:space="0" w:color="auto"/>
            </w:tcBorders>
          </w:tcPr>
          <w:p w14:paraId="38241EDE" w14:textId="77777777" w:rsidR="00367048" w:rsidRDefault="00367048" w:rsidP="00367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49181" w:rsidR="00367048" w:rsidRDefault="00B3208A" w:rsidP="00367048">
            <w:pPr>
              <w:pStyle w:val="CRCoverPage"/>
              <w:spacing w:after="0"/>
              <w:ind w:left="100"/>
              <w:rPr>
                <w:noProof/>
              </w:rPr>
            </w:pPr>
            <w:r>
              <w:rPr>
                <w:noProof/>
              </w:rPr>
              <w:t>6.6.3.1.8.1, 6.6.3.1.8.2, 6.6.3.1.8.5</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1B2C4BE" w14:textId="77777777" w:rsidR="0081163A" w:rsidRDefault="0081163A" w:rsidP="0081163A">
      <w:pPr>
        <w:pStyle w:val="Heading6"/>
      </w:pPr>
      <w:bookmarkStart w:id="2" w:name="_Toc25219815"/>
      <w:bookmarkStart w:id="3" w:name="_Toc26195975"/>
      <w:bookmarkStart w:id="4" w:name="_Toc27731945"/>
      <w:bookmarkStart w:id="5" w:name="_Toc51921723"/>
      <w:bookmarkStart w:id="6" w:name="_Toc51922039"/>
      <w:bookmarkStart w:id="7" w:name="_Toc51922355"/>
      <w:bookmarkStart w:id="8" w:name="_Toc83048769"/>
      <w:bookmarkStart w:id="9" w:name="_Toc20152630"/>
      <w:bookmarkStart w:id="10" w:name="_Toc27495295"/>
      <w:bookmarkStart w:id="11" w:name="_Toc36108763"/>
      <w:bookmarkStart w:id="12" w:name="_Toc83306050"/>
      <w:r>
        <w:t>6.6.3.1.8.1</w:t>
      </w:r>
      <w:r>
        <w:tab/>
        <w:t>Determining authorisation for initiating an MCPTT emergency alert</w:t>
      </w:r>
      <w:bookmarkEnd w:id="2"/>
      <w:bookmarkEnd w:id="3"/>
      <w:bookmarkEnd w:id="4"/>
      <w:bookmarkEnd w:id="5"/>
      <w:bookmarkEnd w:id="6"/>
      <w:bookmarkEnd w:id="7"/>
      <w:bookmarkEnd w:id="8"/>
    </w:p>
    <w:p w14:paraId="023273E9" w14:textId="77777777" w:rsidR="0081163A" w:rsidRDefault="0081163A" w:rsidP="0081163A">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64955EAD" w14:textId="77777777" w:rsidR="0081163A" w:rsidRDefault="0081163A" w:rsidP="0081163A">
      <w:pPr>
        <w:pStyle w:val="B1"/>
      </w:pPr>
      <w:r>
        <w:t>1)</w:t>
      </w:r>
      <w:r>
        <w:tab/>
        <w:t>if the user is authorized by the IWF to initiate an emergency alert; and</w:t>
      </w:r>
    </w:p>
    <w:p w14:paraId="515DF30F" w14:textId="77777777" w:rsidR="0081163A" w:rsidRDefault="0081163A" w:rsidP="0081163A">
      <w:pPr>
        <w:pStyle w:val="B1"/>
      </w:pPr>
      <w:r>
        <w:t>2)</w:t>
      </w:r>
      <w:r>
        <w:tab/>
        <w:t xml:space="preserve">if the </w:t>
      </w:r>
      <w:r>
        <w:rPr>
          <w:lang w:eastAsia="ko-KR"/>
        </w:rPr>
        <w:t>IWF allows emergency alerts on the</w:t>
      </w:r>
      <w:r>
        <w:t xml:space="preserve"> </w:t>
      </w:r>
      <w:proofErr w:type="gramStart"/>
      <w:r>
        <w:t>group;</w:t>
      </w:r>
      <w:proofErr w:type="gramEnd"/>
    </w:p>
    <w:p w14:paraId="1C42599F" w14:textId="77777777" w:rsidR="0081163A" w:rsidRDefault="0081163A" w:rsidP="0081163A">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3874F411" w14:textId="77777777" w:rsidR="0081163A" w:rsidRDefault="0081163A" w:rsidP="0081163A">
      <w:pPr>
        <w:pStyle w:val="NO"/>
        <w:rPr>
          <w:lang w:eastAsia="ko-KR"/>
        </w:rPr>
      </w:pPr>
      <w:r>
        <w:t>NOTE 1:</w:t>
      </w:r>
      <w:r>
        <w:tab/>
        <w:t>How the IWF authorizes a user to initiate alerts and how the IWF decides to allow emergency alerts on a group is out of scope of the present document.</w:t>
      </w:r>
    </w:p>
    <w:p w14:paraId="79C3F8B4" w14:textId="77777777" w:rsidR="0081163A" w:rsidRDefault="0081163A" w:rsidP="0081163A">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6E290AFF" w14:textId="77777777" w:rsidR="0081163A" w:rsidRDefault="0081163A" w:rsidP="0081163A">
      <w:pPr>
        <w:pStyle w:val="B1"/>
      </w:pPr>
      <w:r>
        <w:t>1)</w:t>
      </w:r>
      <w:r>
        <w:tab/>
        <w:t xml:space="preserve">if the calling user is authorized by the IWF for emergency </w:t>
      </w:r>
      <w:proofErr w:type="gramStart"/>
      <w:r>
        <w:t>alerts;</w:t>
      </w:r>
      <w:proofErr w:type="gramEnd"/>
      <w:r>
        <w:t xml:space="preserve"> </w:t>
      </w:r>
    </w:p>
    <w:p w14:paraId="3797D159" w14:textId="77777777" w:rsidR="0081163A" w:rsidRDefault="0081163A" w:rsidP="0081163A">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56470EC9" w14:textId="77777777" w:rsidR="0081163A" w:rsidRDefault="0081163A" w:rsidP="0081163A">
      <w:pPr>
        <w:pStyle w:val="NO"/>
      </w:pPr>
      <w:r>
        <w:t>NOTE 2:</w:t>
      </w:r>
      <w:r>
        <w:tab/>
        <w:t>How the IWF authorizes a user to initiate alerts to other users is out of scope of the present document.</w:t>
      </w:r>
    </w:p>
    <w:p w14:paraId="7F0F0B7C" w14:textId="535750E0" w:rsidR="0081163A" w:rsidDel="0081163A" w:rsidRDefault="0081163A" w:rsidP="0081163A">
      <w:pPr>
        <w:pStyle w:val="EditorsNote"/>
        <w:rPr>
          <w:del w:id="13" w:author="Mike Dolan - rev2" w:date="2022-01-06T11:44:00Z"/>
          <w:lang w:eastAsia="ko-KR"/>
        </w:rPr>
      </w:pPr>
      <w:del w:id="14" w:author="Mike Dolan - rev2" w:date="2022-01-06T11:44:00Z">
        <w:r w:rsidDel="0081163A">
          <w:delText>Editor's note:</w:delText>
        </w:r>
        <w:r w:rsidDel="0081163A">
          <w:tab/>
          <w:delText>How and whether the IWF obtains user profile information for MCPTT users, and whether the MCPTT system needs access to IWF user profile information is FFS.</w:delText>
        </w:r>
      </w:del>
    </w:p>
    <w:p w14:paraId="1D7986D5" w14:textId="2466FAAC" w:rsidR="0081163A" w:rsidRDefault="0081163A">
      <w:pPr>
        <w:pStyle w:val="NO"/>
        <w:rPr>
          <w:ins w:id="15" w:author="Mike Dolan - rev2" w:date="2022-01-06T11:44:00Z"/>
        </w:rPr>
        <w:pPrChange w:id="16" w:author="Mike Dolan - rev2" w:date="2022-01-06T11:45:00Z">
          <w:pPr>
            <w:jc w:val="center"/>
          </w:pPr>
        </w:pPrChange>
      </w:pPr>
      <w:ins w:id="17" w:author="Mike Dolan - rev2" w:date="2022-01-06T11:44:00Z">
        <w:r>
          <w:t>NOTE 3:</w:t>
        </w:r>
        <w:r>
          <w:tab/>
          <w:t>How the IWF determines relevant contents of the MCPTT user profile document is out of scope of the present document.</w:t>
        </w:r>
      </w:ins>
    </w:p>
    <w:p w14:paraId="61CB49B3" w14:textId="5A94E747" w:rsidR="00367048" w:rsidRDefault="00367048" w:rsidP="003670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1EB22C" w14:textId="77777777" w:rsidR="0081163A" w:rsidRDefault="0081163A" w:rsidP="0081163A">
      <w:pPr>
        <w:pStyle w:val="Heading6"/>
      </w:pPr>
      <w:bookmarkStart w:id="18" w:name="_Toc25219816"/>
      <w:bookmarkStart w:id="19" w:name="_Toc26195976"/>
      <w:bookmarkStart w:id="20" w:name="_Toc27731946"/>
      <w:bookmarkStart w:id="21" w:name="_Toc51921724"/>
      <w:bookmarkStart w:id="22" w:name="_Toc51922040"/>
      <w:bookmarkStart w:id="23" w:name="_Toc51922356"/>
      <w:bookmarkStart w:id="24" w:name="_Toc83048770"/>
      <w:bookmarkEnd w:id="9"/>
      <w:bookmarkEnd w:id="10"/>
      <w:bookmarkEnd w:id="11"/>
      <w:bookmarkEnd w:id="12"/>
      <w:r>
        <w:t>6.6.3.1.8.2</w:t>
      </w:r>
      <w:r>
        <w:tab/>
        <w:t>Determining authorisation for initiating an MCPTT emergency group or private call</w:t>
      </w:r>
      <w:bookmarkEnd w:id="18"/>
      <w:bookmarkEnd w:id="19"/>
      <w:bookmarkEnd w:id="20"/>
      <w:bookmarkEnd w:id="21"/>
      <w:bookmarkEnd w:id="22"/>
      <w:bookmarkEnd w:id="23"/>
      <w:bookmarkEnd w:id="24"/>
    </w:p>
    <w:p w14:paraId="13A624AB" w14:textId="77777777" w:rsidR="0081163A" w:rsidRDefault="0081163A" w:rsidP="0081163A">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7D97023" w14:textId="77777777" w:rsidR="0081163A" w:rsidRDefault="0081163A" w:rsidP="0081163A">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1BAFDB83" w14:textId="77777777" w:rsidR="0081163A" w:rsidRDefault="0081163A" w:rsidP="0081163A">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4485008A" w14:textId="77777777" w:rsidR="0081163A" w:rsidRDefault="0081163A" w:rsidP="0081163A">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3D7280B4" w14:textId="77777777" w:rsidR="0081163A" w:rsidRDefault="0081163A" w:rsidP="0081163A">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6CC059AC" w14:textId="77777777" w:rsidR="0081163A" w:rsidRDefault="0081163A" w:rsidP="0081163A">
      <w:pPr>
        <w:pStyle w:val="NO"/>
        <w:rPr>
          <w:lang w:eastAsia="ko-KR"/>
        </w:rPr>
      </w:pPr>
      <w:r>
        <w:rPr>
          <w:lang w:eastAsia="ko-KR"/>
        </w:rPr>
        <w:t>NOTE 2:</w:t>
      </w:r>
      <w:r>
        <w:rPr>
          <w:lang w:eastAsia="ko-KR"/>
        </w:rPr>
        <w:tab/>
        <w:t>How the IWF determines whether the user is authorized to initiate an emergency private call is out of scope of the current document.</w:t>
      </w:r>
    </w:p>
    <w:p w14:paraId="2A3D04FC" w14:textId="4D23E651" w:rsidR="0081163A" w:rsidDel="0081163A" w:rsidRDefault="0081163A" w:rsidP="0081163A">
      <w:pPr>
        <w:pStyle w:val="EditorsNote"/>
        <w:rPr>
          <w:del w:id="25" w:author="Mike Dolan - rev2" w:date="2022-01-06T11:45:00Z"/>
          <w:lang w:eastAsia="ko-KR"/>
        </w:rPr>
      </w:pPr>
      <w:del w:id="26"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1BCFFAF5" w14:textId="77777777" w:rsidR="0081163A" w:rsidRDefault="0081163A" w:rsidP="0081163A">
      <w:pPr>
        <w:pStyle w:val="NO"/>
        <w:rPr>
          <w:ins w:id="27" w:author="Mike Dolan - rev2" w:date="2022-01-06T11:45:00Z"/>
        </w:rPr>
      </w:pPr>
      <w:ins w:id="28" w:author="Mike Dolan - rev2" w:date="2022-01-06T11:45:00Z">
        <w:r>
          <w:lastRenderedPageBreak/>
          <w:t>NOTE 3:</w:t>
        </w:r>
        <w:r>
          <w:tab/>
          <w:t>How the IWF determines relevant contents of the MCPTT user profile document is out of scope of the present document.</w:t>
        </w:r>
      </w:ins>
    </w:p>
    <w:p w14:paraId="6ADE90AB" w14:textId="77777777" w:rsidR="00CF06AA" w:rsidRDefault="00CF06AA" w:rsidP="00CF06A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8D8E72" w14:textId="77777777" w:rsidR="0081163A" w:rsidRDefault="0081163A" w:rsidP="0081163A">
      <w:pPr>
        <w:pStyle w:val="Heading6"/>
      </w:pPr>
      <w:bookmarkStart w:id="29" w:name="_Toc25219819"/>
      <w:bookmarkStart w:id="30" w:name="_Toc26195979"/>
      <w:bookmarkStart w:id="31" w:name="_Toc27731949"/>
      <w:bookmarkStart w:id="32" w:name="_Toc51921727"/>
      <w:bookmarkStart w:id="33" w:name="_Toc51922043"/>
      <w:bookmarkStart w:id="34" w:name="_Toc51922359"/>
      <w:bookmarkStart w:id="35" w:name="_Toc83048773"/>
      <w:r>
        <w:t>6.6.3.1.8.5</w:t>
      </w:r>
      <w:r>
        <w:tab/>
        <w:t>Determining authorisation for initiating an MCPTT imminent peril call</w:t>
      </w:r>
      <w:bookmarkEnd w:id="29"/>
      <w:bookmarkEnd w:id="30"/>
      <w:bookmarkEnd w:id="31"/>
      <w:bookmarkEnd w:id="32"/>
      <w:bookmarkEnd w:id="33"/>
      <w:bookmarkEnd w:id="34"/>
      <w:bookmarkEnd w:id="35"/>
    </w:p>
    <w:p w14:paraId="309EA0D4" w14:textId="77777777" w:rsidR="0081163A" w:rsidRDefault="0081163A" w:rsidP="0081163A">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508CB0C4" w14:textId="77777777" w:rsidR="0081163A" w:rsidRDefault="0081163A" w:rsidP="0081163A">
      <w:pPr>
        <w:pStyle w:val="B1"/>
        <w:rPr>
          <w:lang w:eastAsia="ko-KR"/>
        </w:rPr>
      </w:pPr>
      <w:r>
        <w:t>1)</w:t>
      </w:r>
      <w:r>
        <w:tab/>
        <w:t>if the MCPTT user is authorized by the IWF performing the controlling role to initiate an imminent peril call</w:t>
      </w:r>
      <w:r>
        <w:rPr>
          <w:lang w:eastAsia="ko-KR"/>
        </w:rPr>
        <w:t>; and</w:t>
      </w:r>
    </w:p>
    <w:p w14:paraId="4066418B" w14:textId="77777777" w:rsidR="0081163A" w:rsidRDefault="0081163A" w:rsidP="0081163A">
      <w:pPr>
        <w:pStyle w:val="B1"/>
      </w:pPr>
      <w:r>
        <w:rPr>
          <w:lang w:eastAsia="ko-KR"/>
        </w:rPr>
        <w:t>2)</w:t>
      </w:r>
      <w:r>
        <w:rPr>
          <w:lang w:eastAsia="ko-KR"/>
        </w:rPr>
        <w:tab/>
      </w:r>
      <w:r>
        <w:t xml:space="preserve">if the IWF allows the group to support imminent peril </w:t>
      </w:r>
      <w:proofErr w:type="gramStart"/>
      <w:r>
        <w:t>calls;</w:t>
      </w:r>
      <w:proofErr w:type="gramEnd"/>
    </w:p>
    <w:p w14:paraId="2DED5261" w14:textId="72BB24E2" w:rsidR="0081163A" w:rsidRDefault="0081163A" w:rsidP="0081163A">
      <w:pPr>
        <w:pStyle w:val="NO"/>
        <w:rPr>
          <w:lang w:eastAsia="ko-KR"/>
        </w:rPr>
      </w:pPr>
      <w:r>
        <w:t>NOTE</w:t>
      </w:r>
      <w:ins w:id="36" w:author="Mike Dolan - rev2" w:date="2022-01-06T11:46:00Z">
        <w:r>
          <w:t> 1</w:t>
        </w:r>
      </w:ins>
      <w:r>
        <w:t>:</w:t>
      </w:r>
      <w:r>
        <w:tab/>
        <w:t>How the IWF authorizes the user to initiate imminent peril calls and how the IWF determines whether to allow imminent peril calls on a group is out of scope of the present document.</w:t>
      </w:r>
    </w:p>
    <w:p w14:paraId="047E27C3" w14:textId="77777777" w:rsidR="0081163A" w:rsidRDefault="0081163A" w:rsidP="0081163A">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76C8131E" w14:textId="5752AB49" w:rsidR="0081163A" w:rsidDel="0081163A" w:rsidRDefault="0081163A" w:rsidP="0081163A">
      <w:pPr>
        <w:pStyle w:val="EditorsNote"/>
        <w:rPr>
          <w:del w:id="37" w:author="Mike Dolan - rev2" w:date="2022-01-06T11:45:00Z"/>
          <w:lang w:eastAsia="ko-KR"/>
        </w:rPr>
      </w:pPr>
      <w:del w:id="38"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31B6437F" w14:textId="4423F05C" w:rsidR="0081163A" w:rsidRDefault="0081163A" w:rsidP="0081163A">
      <w:pPr>
        <w:pStyle w:val="NO"/>
        <w:rPr>
          <w:ins w:id="39" w:author="Mike Dolan - rev2" w:date="2022-01-06T11:45:00Z"/>
        </w:rPr>
      </w:pPr>
      <w:ins w:id="40" w:author="Mike Dolan - rev2" w:date="2022-01-06T11:45:00Z">
        <w:r>
          <w:t>NOTE </w:t>
        </w:r>
      </w:ins>
      <w:ins w:id="41" w:author="Mike Dolan - rev2" w:date="2022-01-06T11:46:00Z">
        <w:r>
          <w:t>2</w:t>
        </w:r>
      </w:ins>
      <w:ins w:id="42" w:author="Mike Dolan - rev2" w:date="2022-01-06T11:45:00Z">
        <w:r>
          <w:t>:</w:t>
        </w:r>
        <w:r>
          <w:tab/>
          <w:t>How the IWF determines relevant contents of the MCPTT user profile document is out of scope of the present document.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48CD" w14:textId="77777777" w:rsidR="008D0723" w:rsidRDefault="008D0723">
      <w:r>
        <w:separator/>
      </w:r>
    </w:p>
  </w:endnote>
  <w:endnote w:type="continuationSeparator" w:id="0">
    <w:p w14:paraId="3F0FC93B" w14:textId="77777777" w:rsidR="008D0723" w:rsidRDefault="008D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00E07" w14:textId="77777777" w:rsidR="008D0723" w:rsidRDefault="008D0723">
      <w:r>
        <w:separator/>
      </w:r>
    </w:p>
  </w:footnote>
  <w:footnote w:type="continuationSeparator" w:id="0">
    <w:p w14:paraId="5C81EAF6" w14:textId="77777777" w:rsidR="008D0723" w:rsidRDefault="008D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61BDF"/>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4FEB"/>
    <w:rsid w:val="00285B8E"/>
    <w:rsid w:val="002860C4"/>
    <w:rsid w:val="00286902"/>
    <w:rsid w:val="002925E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048"/>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96394"/>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18B3"/>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752C2"/>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1163A"/>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0723"/>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08A"/>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51F2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06AA"/>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1095</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2022-01-06T17:42:00Z</dcterms:created>
  <dcterms:modified xsi:type="dcterms:W3CDTF">2022-02-09T19:51:00Z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